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416EFB" w:rsidR="001E41F3" w:rsidRDefault="00436066">
      <w:pPr>
        <w:pStyle w:val="CRCoverPage"/>
        <w:tabs>
          <w:tab w:val="right" w:pos="9639"/>
        </w:tabs>
        <w:spacing w:after="0"/>
        <w:rPr>
          <w:b/>
          <w:i/>
          <w:noProof/>
          <w:sz w:val="28"/>
          <w:lang w:eastAsia="zh-CN"/>
        </w:rPr>
      </w:pPr>
      <w:r>
        <w:rPr>
          <w:b/>
          <w:noProof/>
          <w:sz w:val="24"/>
        </w:rPr>
        <w:t>3GPP TSG-RAN WG2 Meeting #1</w:t>
      </w:r>
      <w:r w:rsidRPr="00436066">
        <w:rPr>
          <w:b/>
          <w:noProof/>
          <w:sz w:val="24"/>
        </w:rPr>
        <w:t>30</w:t>
      </w:r>
      <w:r w:rsidR="001E41F3">
        <w:rPr>
          <w:b/>
          <w:i/>
          <w:noProof/>
          <w:sz w:val="28"/>
        </w:rPr>
        <w:tab/>
      </w:r>
      <w:r w:rsidR="0031116A" w:rsidRPr="0031116A">
        <w:rPr>
          <w:b/>
          <w:noProof/>
          <w:sz w:val="24"/>
        </w:rPr>
        <w:t>R2-2504521</w:t>
      </w:r>
    </w:p>
    <w:p w14:paraId="7CB45193" w14:textId="374B672E" w:rsidR="001E41F3" w:rsidRDefault="00436066" w:rsidP="005E2C44">
      <w:pPr>
        <w:pStyle w:val="CRCoverPage"/>
        <w:outlineLvl w:val="0"/>
        <w:rPr>
          <w:b/>
          <w:noProof/>
          <w:sz w:val="24"/>
        </w:rPr>
      </w:pPr>
      <w:r>
        <w:rPr>
          <w:b/>
          <w:noProof/>
          <w:sz w:val="24"/>
        </w:rPr>
        <w:t>St.</w:t>
      </w:r>
      <w:r w:rsidR="0031116A">
        <w:rPr>
          <w:rFonts w:hint="eastAsia"/>
          <w:b/>
          <w:noProof/>
          <w:sz w:val="24"/>
          <w:lang w:eastAsia="zh-CN"/>
        </w:rPr>
        <w:t xml:space="preserve"> </w:t>
      </w:r>
      <w:r>
        <w:rPr>
          <w:b/>
          <w:noProof/>
          <w:sz w:val="24"/>
        </w:rPr>
        <w:t xml:space="preserve">Julians, Malta, </w:t>
      </w:r>
      <w:r w:rsidRPr="00436066">
        <w:rPr>
          <w:b/>
          <w:noProof/>
          <w:sz w:val="24"/>
        </w:rPr>
        <w:t>May 19th – 23rd ,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9AC16" w:rsidR="001E41F3" w:rsidRPr="00410371" w:rsidRDefault="00436066" w:rsidP="00E13F3D">
            <w:pPr>
              <w:pStyle w:val="CRCoverPage"/>
              <w:spacing w:after="0"/>
              <w:jc w:val="right"/>
              <w:rPr>
                <w:b/>
                <w:noProof/>
                <w:sz w:val="28"/>
                <w:lang w:eastAsia="zh-CN"/>
              </w:rPr>
            </w:pPr>
            <w:r w:rsidRPr="00436066">
              <w:rPr>
                <w:rFonts w:hint="eastAsia"/>
                <w:b/>
                <w:noProof/>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5E09E" w:rsidR="001E41F3" w:rsidRPr="00410371" w:rsidRDefault="00BE5613" w:rsidP="00436066">
            <w:pPr>
              <w:pStyle w:val="CRCoverPage"/>
              <w:spacing w:after="0"/>
              <w:jc w:val="center"/>
              <w:rPr>
                <w:noProof/>
                <w:lang w:eastAsia="zh-CN"/>
              </w:rPr>
            </w:pPr>
            <w:r w:rsidRPr="00BE5613">
              <w:rPr>
                <w:b/>
                <w:noProof/>
                <w:sz w:val="28"/>
              </w:rPr>
              <w:t>1419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87434" w:rsidR="001E41F3" w:rsidRPr="00410371" w:rsidRDefault="00436066" w:rsidP="00436066">
            <w:pPr>
              <w:pStyle w:val="CRCoverPage"/>
              <w:spacing w:after="0"/>
              <w:jc w:val="center"/>
              <w:rPr>
                <w:b/>
                <w:noProof/>
                <w:lang w:eastAsia="zh-CN"/>
              </w:rPr>
            </w:pPr>
            <w:r w:rsidRPr="0043606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BB915" w:rsidR="001E41F3" w:rsidRPr="00410371" w:rsidRDefault="00130B93" w:rsidP="00436066">
            <w:pPr>
              <w:pStyle w:val="CRCoverPage"/>
              <w:spacing w:after="0"/>
              <w:jc w:val="center"/>
              <w:rPr>
                <w:noProof/>
                <w:sz w:val="28"/>
                <w:lang w:eastAsia="zh-CN"/>
              </w:rPr>
            </w:pPr>
            <w:r>
              <w:rPr>
                <w:rFonts w:hint="eastAsia"/>
                <w:b/>
                <w:noProof/>
                <w:sz w:val="28"/>
              </w:rPr>
              <w:t>1</w:t>
            </w:r>
            <w:r>
              <w:rPr>
                <w:rFonts w:hint="eastAsia"/>
                <w:b/>
                <w:noProof/>
                <w:sz w:val="28"/>
                <w:lang w:eastAsia="zh-CN"/>
              </w:rPr>
              <w:t>8</w:t>
            </w:r>
            <w:r>
              <w:rPr>
                <w:rFonts w:hint="eastAsia"/>
                <w:b/>
                <w:noProof/>
                <w:sz w:val="28"/>
              </w:rPr>
              <w:t>.</w:t>
            </w:r>
            <w:r>
              <w:rPr>
                <w:rFonts w:hint="eastAsia"/>
                <w:b/>
                <w:noProof/>
                <w:sz w:val="28"/>
                <w:lang w:eastAsia="zh-CN"/>
              </w:rPr>
              <w:t>4</w:t>
            </w:r>
            <w:r w:rsidR="00436066" w:rsidRPr="00436066">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B647" w:rsidR="00F25D98" w:rsidRDefault="0043606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5C4EB" w:rsidR="00F25D98" w:rsidRDefault="004360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11ED9" w:rsidR="001E41F3" w:rsidRDefault="005E0DCF" w:rsidP="005E0DCF">
            <w:pPr>
              <w:pStyle w:val="CRCoverPage"/>
              <w:spacing w:after="0"/>
              <w:ind w:left="100"/>
              <w:rPr>
                <w:noProof/>
              </w:rPr>
            </w:pPr>
            <w:r w:rsidRPr="005E0DCF">
              <w:t xml:space="preserve">Clarification on redirection and </w:t>
            </w:r>
            <w:r>
              <w:rPr>
                <w:rFonts w:hint="eastAsia"/>
                <w:lang w:eastAsia="zh-CN"/>
              </w:rPr>
              <w:t>cell reselection to</w:t>
            </w:r>
            <w:r w:rsidRPr="005E0DCF">
              <w:t xml:space="preserve">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69958" w:rsidR="001E41F3" w:rsidRDefault="008C6FF5" w:rsidP="0031116A">
            <w:pPr>
              <w:pStyle w:val="CRCoverPage"/>
              <w:spacing w:after="0"/>
              <w:ind w:left="100"/>
              <w:rPr>
                <w:noProof/>
                <w:lang w:eastAsia="zh-CN"/>
              </w:rPr>
            </w:pPr>
            <w:r>
              <w:rPr>
                <w:rFonts w:hint="eastAsia"/>
                <w:lang w:eastAsia="zh-CN"/>
              </w:rPr>
              <w:t xml:space="preserve">CATT, </w:t>
            </w:r>
            <w:r w:rsidR="00791E7E" w:rsidRPr="00791E7E">
              <w:rPr>
                <w:lang w:eastAsia="zh-CN"/>
              </w:rPr>
              <w:t>Nokia, Nokia Shanghai Bell</w:t>
            </w:r>
            <w:r w:rsidR="00AD2D66">
              <w:rPr>
                <w:rFonts w:hint="eastAsia"/>
                <w:lang w:eastAsia="zh-CN"/>
              </w:rPr>
              <w:t>,</w:t>
            </w:r>
            <w:bookmarkStart w:id="1" w:name="_GoBack"/>
            <w:bookmarkEnd w:id="1"/>
            <w:r w:rsidR="00AD2D66">
              <w:rPr>
                <w:rFonts w:hint="eastAsia"/>
                <w:lang w:eastAsia="zh-CN"/>
              </w:rPr>
              <w:t xml:space="preserve"> </w:t>
            </w:r>
            <w:r w:rsidR="00AD2D66" w:rsidRPr="00AD2D66">
              <w:rPr>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F4062" w:rsidR="001E41F3" w:rsidRDefault="005E0DC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DCFB4" w:rsidR="001E41F3" w:rsidRDefault="005E0DCF">
            <w:pPr>
              <w:pStyle w:val="CRCoverPage"/>
              <w:spacing w:after="0"/>
              <w:ind w:left="100"/>
              <w:rPr>
                <w:noProof/>
              </w:rPr>
            </w:pPr>
            <w:proofErr w:type="spellStart"/>
            <w:r w:rsidRPr="005E0DCF">
              <w:t>NR_NTN_solutions</w:t>
            </w:r>
            <w:proofErr w:type="spellEnd"/>
            <w:r w:rsidRPr="005E0DC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138F1" w:rsidR="001E41F3" w:rsidRDefault="005E0DCF">
            <w:pPr>
              <w:pStyle w:val="CRCoverPage"/>
              <w:spacing w:after="0"/>
              <w:ind w:left="100"/>
              <w:rPr>
                <w:noProof/>
                <w:lang w:eastAsia="zh-CN"/>
              </w:rPr>
            </w:pPr>
            <w:r>
              <w:rPr>
                <w:rFonts w:hint="eastAsia"/>
                <w:lang w:eastAsia="zh-CN"/>
              </w:rPr>
              <w:t>2025-05-</w:t>
            </w:r>
            <w:r w:rsidR="009D2CC2">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5D49A" w:rsidR="001E41F3" w:rsidRDefault="00130B93"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DCE3B" w:rsidR="001E41F3" w:rsidRDefault="009D2CC2">
            <w:pPr>
              <w:pStyle w:val="CRCoverPage"/>
              <w:spacing w:after="0"/>
              <w:ind w:left="100"/>
              <w:rPr>
                <w:noProof/>
                <w:lang w:eastAsia="zh-CN"/>
              </w:rPr>
            </w:pPr>
            <w:r>
              <w:rPr>
                <w:rFonts w:hint="eastAsia"/>
                <w:lang w:eastAsia="zh-CN"/>
              </w:rPr>
              <w:t>Rel-1</w:t>
            </w:r>
            <w:r w:rsidR="00130B9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A2DF6" w14:textId="4C841BD0" w:rsidR="001E41F3" w:rsidRDefault="009D2CC2">
            <w:pPr>
              <w:pStyle w:val="CRCoverPage"/>
              <w:spacing w:after="0"/>
              <w:ind w:left="100"/>
              <w:rPr>
                <w:noProof/>
                <w:lang w:eastAsia="zh-CN"/>
              </w:rPr>
            </w:pPr>
            <w:r>
              <w:rPr>
                <w:rFonts w:hint="eastAsia"/>
                <w:noProof/>
                <w:lang w:eastAsia="zh-CN"/>
              </w:rPr>
              <w:t>In RAN2#129bis, it was agreed to clarify that the E</w:t>
            </w:r>
            <w:r w:rsidR="000B7E67">
              <w:rPr>
                <w:rFonts w:hint="eastAsia"/>
                <w:noProof/>
                <w:lang w:eastAsia="zh-CN"/>
              </w:rPr>
              <w:t>-</w:t>
            </w:r>
            <w:r>
              <w:rPr>
                <w:rFonts w:hint="eastAsia"/>
                <w:noProof/>
                <w:lang w:eastAsia="zh-CN"/>
              </w:rPr>
              <w:t xml:space="preserve">UTRAN to NR NTN redirection and cell reselection is not supported in Release 17 and 18 in the Stage-2 specification. </w:t>
            </w:r>
          </w:p>
          <w:p w14:paraId="1B920A24" w14:textId="77777777" w:rsidR="009D2CC2" w:rsidRDefault="009D2CC2">
            <w:pPr>
              <w:pStyle w:val="CRCoverPage"/>
              <w:spacing w:after="0"/>
              <w:ind w:left="100"/>
              <w:rPr>
                <w:noProof/>
                <w:lang w:eastAsia="zh-CN"/>
              </w:rPr>
            </w:pPr>
          </w:p>
          <w:tbl>
            <w:tblPr>
              <w:tblStyle w:val="af2"/>
              <w:tblW w:w="0" w:type="auto"/>
              <w:tblInd w:w="100" w:type="dxa"/>
              <w:tblLayout w:type="fixed"/>
              <w:tblLook w:val="04A0" w:firstRow="1" w:lastRow="0" w:firstColumn="1" w:lastColumn="0" w:noHBand="0" w:noVBand="1"/>
            </w:tblPr>
            <w:tblGrid>
              <w:gridCol w:w="6657"/>
            </w:tblGrid>
            <w:tr w:rsidR="009D2CC2" w14:paraId="1D105D2B" w14:textId="77777777" w:rsidTr="009D2CC2">
              <w:tc>
                <w:tcPr>
                  <w:tcW w:w="6657" w:type="dxa"/>
                </w:tcPr>
                <w:p w14:paraId="1E6FE9D7" w14:textId="77777777" w:rsidR="009D2CC2" w:rsidRDefault="00901D61" w:rsidP="009D2CC2">
                  <w:pPr>
                    <w:pStyle w:val="Doc-title"/>
                  </w:pPr>
                  <w:hyperlink r:id="rId13" w:tooltip="C:Data3GPPExtractsR2-2502249 Correction on carrier frequency information in RRCConnectionRelease (R17).docx" w:history="1">
                    <w:r w:rsidR="009D2CC2">
                      <w:rPr>
                        <w:rStyle w:val="aa"/>
                      </w:rPr>
                      <w:t>R2-2502249</w:t>
                    </w:r>
                  </w:hyperlink>
                  <w:r w:rsidR="009D2CC2">
                    <w:tab/>
                    <w:t xml:space="preserve">Correction on carrier frequency information in </w:t>
                  </w:r>
                  <w:proofErr w:type="spellStart"/>
                  <w:r w:rsidR="009D2CC2">
                    <w:t>RRCConnectionRelease</w:t>
                  </w:r>
                  <w:proofErr w:type="spellEnd"/>
                  <w:r w:rsidR="009D2CC2">
                    <w:t>.</w:t>
                  </w:r>
                  <w:r w:rsidR="009D2CC2">
                    <w:tab/>
                    <w:t>CATT, Qualcomm Incorporated</w:t>
                  </w:r>
                  <w:r w:rsidR="009D2CC2">
                    <w:tab/>
                    <w:t>CR</w:t>
                  </w:r>
                  <w:r w:rsidR="009D2CC2">
                    <w:tab/>
                    <w:t>Rel-17</w:t>
                  </w:r>
                  <w:r w:rsidR="009D2CC2">
                    <w:tab/>
                    <w:t>36.331</w:t>
                  </w:r>
                  <w:r w:rsidR="009D2CC2">
                    <w:tab/>
                    <w:t>17.12.0</w:t>
                  </w:r>
                  <w:r w:rsidR="009D2CC2">
                    <w:tab/>
                    <w:t>5106</w:t>
                  </w:r>
                  <w:r w:rsidR="009D2CC2">
                    <w:tab/>
                    <w:t>-</w:t>
                  </w:r>
                  <w:r w:rsidR="009D2CC2">
                    <w:tab/>
                    <w:t>F</w:t>
                  </w:r>
                  <w:r w:rsidR="009D2CC2">
                    <w:tab/>
                  </w:r>
                  <w:proofErr w:type="spellStart"/>
                  <w:r w:rsidR="009D2CC2">
                    <w:t>NR_NTN_solutions</w:t>
                  </w:r>
                  <w:proofErr w:type="spellEnd"/>
                  <w:r w:rsidR="009D2CC2">
                    <w:t>-Core</w:t>
                  </w:r>
                </w:p>
                <w:p w14:paraId="466AA1F7" w14:textId="77777777" w:rsidR="009D2CC2" w:rsidRDefault="009D2CC2" w:rsidP="009D2CC2">
                  <w:pPr>
                    <w:pStyle w:val="Doc-text2"/>
                    <w:numPr>
                      <w:ilvl w:val="0"/>
                      <w:numId w:val="2"/>
                    </w:numPr>
                  </w:pPr>
                  <w:r>
                    <w:t>Samsung wonders if we need the first change. Ericsson agrees</w:t>
                  </w:r>
                </w:p>
                <w:p w14:paraId="03D457CD" w14:textId="77777777" w:rsidR="009D2CC2" w:rsidRDefault="009D2CC2" w:rsidP="009D2CC2">
                  <w:pPr>
                    <w:pStyle w:val="Doc-text2"/>
                    <w:numPr>
                      <w:ilvl w:val="0"/>
                      <w:numId w:val="2"/>
                    </w:numPr>
                  </w:pPr>
                  <w:r>
                    <w:t xml:space="preserve">Samsung thinks we should rather have a clarification in Stage2. MTK and </w:t>
                  </w:r>
                  <w:proofErr w:type="spellStart"/>
                  <w:r>
                    <w:t>Oppo</w:t>
                  </w:r>
                  <w:proofErr w:type="spellEnd"/>
                  <w:r>
                    <w:t xml:space="preserve"> agree</w:t>
                  </w:r>
                </w:p>
                <w:p w14:paraId="04390980" w14:textId="77777777" w:rsidR="009D2CC2" w:rsidRDefault="009D2CC2" w:rsidP="009D2CC2">
                  <w:pPr>
                    <w:pStyle w:val="Doc-text2"/>
                    <w:numPr>
                      <w:ilvl w:val="0"/>
                      <w:numId w:val="2"/>
                    </w:numPr>
                  </w:pPr>
                  <w:r>
                    <w:t>QC thinks a clarification is needed and having this in Stage 2 would also be ok</w:t>
                  </w:r>
                </w:p>
                <w:p w14:paraId="1B2E258E" w14:textId="77777777" w:rsidR="009D2CC2" w:rsidRDefault="009D2CC2" w:rsidP="009D2CC2">
                  <w:pPr>
                    <w:pStyle w:val="Agreement"/>
                  </w:pPr>
                  <w:r>
                    <w:t>Not pursued</w:t>
                  </w:r>
                </w:p>
                <w:p w14:paraId="0997BBE8" w14:textId="063B1DB1" w:rsidR="009D2CC2" w:rsidRPr="009D2CC2" w:rsidRDefault="009D2CC2" w:rsidP="00800FB7">
                  <w:pPr>
                    <w:pStyle w:val="Agreement"/>
                    <w:rPr>
                      <w:noProof/>
                      <w:lang w:eastAsia="zh-CN"/>
                    </w:rPr>
                  </w:pPr>
                  <w:r>
                    <w:t>We introduce a clarification in Stage2</w:t>
                  </w:r>
                </w:p>
              </w:tc>
            </w:tr>
          </w:tbl>
          <w:p w14:paraId="708AA7DE" w14:textId="56E59ECE" w:rsidR="009D2CC2" w:rsidRDefault="009D2CC2" w:rsidP="009D2CC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F38AB" w14:textId="77777777" w:rsidR="00A43078" w:rsidRDefault="00A43078" w:rsidP="00A43078">
            <w:pPr>
              <w:pStyle w:val="CRCoverPage"/>
              <w:numPr>
                <w:ilvl w:val="0"/>
                <w:numId w:val="4"/>
              </w:numPr>
              <w:spacing w:after="0"/>
              <w:rPr>
                <w:lang w:eastAsia="zh-CN"/>
              </w:rPr>
            </w:pPr>
            <w:r>
              <w:rPr>
                <w:rFonts w:hint="eastAsia"/>
                <w:lang w:eastAsia="zh-CN"/>
              </w:rPr>
              <w:t xml:space="preserve">In 3.1, add definition for NR NTN. </w:t>
            </w:r>
          </w:p>
          <w:p w14:paraId="08394A7B" w14:textId="77777777" w:rsidR="001E41F3" w:rsidRDefault="009D2CC2" w:rsidP="0034675E">
            <w:pPr>
              <w:pStyle w:val="CRCoverPage"/>
              <w:numPr>
                <w:ilvl w:val="0"/>
                <w:numId w:val="4"/>
              </w:numPr>
              <w:spacing w:after="0"/>
              <w:rPr>
                <w:lang w:eastAsia="zh-CN"/>
              </w:rPr>
            </w:pPr>
            <w:r>
              <w:rPr>
                <w:rFonts w:hint="eastAsia"/>
                <w:noProof/>
                <w:lang w:eastAsia="zh-CN"/>
              </w:rPr>
              <w:t xml:space="preserve">In </w:t>
            </w:r>
            <w:r w:rsidRPr="00EA4AAD">
              <w:t>10.2.0</w:t>
            </w:r>
            <w:r>
              <w:rPr>
                <w:rFonts w:hint="eastAsia"/>
                <w:lang w:eastAsia="zh-CN"/>
              </w:rPr>
              <w:t>, add clarification that redirection from E-UTRAN to NR NTN</w:t>
            </w:r>
            <w:r w:rsidR="0034675E">
              <w:rPr>
                <w:rFonts w:hint="eastAsia"/>
                <w:lang w:eastAsia="zh-CN"/>
              </w:rPr>
              <w:t xml:space="preserve"> is not supported.</w:t>
            </w:r>
          </w:p>
          <w:p w14:paraId="0800007E" w14:textId="235350F1" w:rsidR="0034675E" w:rsidRDefault="0034675E" w:rsidP="0034675E">
            <w:pPr>
              <w:pStyle w:val="CRCoverPage"/>
              <w:numPr>
                <w:ilvl w:val="0"/>
                <w:numId w:val="4"/>
              </w:numPr>
              <w:spacing w:after="0"/>
              <w:rPr>
                <w:lang w:eastAsia="zh-CN"/>
              </w:rPr>
            </w:pPr>
            <w:r>
              <w:rPr>
                <w:rFonts w:hint="eastAsia"/>
                <w:lang w:eastAsia="zh-CN"/>
              </w:rPr>
              <w:t xml:space="preserve">In 10.2.1, add clarification that cell </w:t>
            </w:r>
            <w:r w:rsidR="00791E7E">
              <w:rPr>
                <w:rFonts w:hint="eastAsia"/>
                <w:lang w:eastAsia="zh-CN"/>
              </w:rPr>
              <w:t>re</w:t>
            </w:r>
            <w:r>
              <w:rPr>
                <w:rFonts w:hint="eastAsia"/>
                <w:lang w:eastAsia="zh-CN"/>
              </w:rPr>
              <w:t xml:space="preserve">selection from E-UTRAN to NR NTN is not supported with </w:t>
            </w:r>
            <w:r w:rsidR="00EF0D30">
              <w:rPr>
                <w:lang w:eastAsia="zh-CN"/>
              </w:rPr>
              <w:t>prioriti</w:t>
            </w:r>
            <w:r>
              <w:rPr>
                <w:lang w:eastAsia="zh-CN"/>
              </w:rPr>
              <w:t>es</w:t>
            </w:r>
            <w:r>
              <w:rPr>
                <w:rFonts w:hint="eastAsia"/>
                <w:lang w:eastAsia="zh-CN"/>
              </w:rPr>
              <w:t xml:space="preserve"> provided [in system information or] RRC release message.</w:t>
            </w:r>
          </w:p>
          <w:p w14:paraId="618B217A" w14:textId="77777777" w:rsidR="00800FB7" w:rsidRDefault="00800FB7" w:rsidP="00800FB7">
            <w:pPr>
              <w:pStyle w:val="CRCoverPage"/>
              <w:spacing w:after="0"/>
              <w:ind w:left="100"/>
              <w:rPr>
                <w:lang w:eastAsia="zh-CN"/>
              </w:rPr>
            </w:pPr>
          </w:p>
          <w:p w14:paraId="653107BF" w14:textId="77777777" w:rsidR="00800FB7" w:rsidRPr="00F65743" w:rsidRDefault="00800FB7" w:rsidP="00800FB7">
            <w:pPr>
              <w:pStyle w:val="CRCoverPage"/>
              <w:spacing w:after="0"/>
              <w:ind w:left="102"/>
              <w:rPr>
                <w:noProof/>
                <w:u w:val="single"/>
                <w:lang w:eastAsia="zh-TW"/>
              </w:rPr>
            </w:pPr>
            <w:r w:rsidRPr="00F65743">
              <w:rPr>
                <w:b/>
                <w:noProof/>
                <w:u w:val="single"/>
                <w:lang w:eastAsia="zh-TW"/>
              </w:rPr>
              <w:t>Impact analysis</w:t>
            </w:r>
          </w:p>
          <w:p w14:paraId="2503233F" w14:textId="77777777" w:rsidR="00800FB7" w:rsidRPr="00613B1C" w:rsidRDefault="00800FB7" w:rsidP="00800FB7">
            <w:pPr>
              <w:pStyle w:val="CRCoverPage"/>
              <w:spacing w:after="0"/>
              <w:rPr>
                <w:noProof/>
                <w:u w:val="single"/>
                <w:lang w:eastAsia="zh-TW"/>
              </w:rPr>
            </w:pPr>
          </w:p>
          <w:p w14:paraId="046C0135" w14:textId="77777777" w:rsidR="00800FB7" w:rsidRPr="00613B1C" w:rsidRDefault="00800FB7" w:rsidP="00800FB7">
            <w:pPr>
              <w:pStyle w:val="CRCoverPage"/>
              <w:spacing w:after="0"/>
              <w:ind w:left="102"/>
              <w:rPr>
                <w:noProof/>
                <w:u w:val="single"/>
                <w:lang w:eastAsia="zh-TW"/>
              </w:rPr>
            </w:pPr>
            <w:r>
              <w:rPr>
                <w:noProof/>
                <w:u w:val="single"/>
                <w:lang w:eastAsia="zh-TW"/>
              </w:rPr>
              <w:t>Impacted functionality:</w:t>
            </w:r>
          </w:p>
          <w:p w14:paraId="3E76EF26" w14:textId="77777777" w:rsidR="00800FB7" w:rsidRDefault="00800FB7" w:rsidP="00800FB7">
            <w:pPr>
              <w:pStyle w:val="CRCoverPage"/>
              <w:spacing w:after="0"/>
              <w:ind w:left="102"/>
              <w:rPr>
                <w:noProof/>
                <w:lang w:eastAsia="zh-CN"/>
              </w:rPr>
            </w:pPr>
            <w:r>
              <w:rPr>
                <w:rFonts w:hint="eastAsia"/>
                <w:noProof/>
                <w:lang w:eastAsia="zh-CN"/>
              </w:rPr>
              <w:t>Redirection and Cell reselection</w:t>
            </w:r>
          </w:p>
          <w:p w14:paraId="73C154AD" w14:textId="77777777" w:rsidR="00800FB7" w:rsidRPr="00613B1C" w:rsidRDefault="00800FB7" w:rsidP="00800FB7">
            <w:pPr>
              <w:pStyle w:val="CRCoverPage"/>
              <w:spacing w:after="0"/>
              <w:ind w:left="102"/>
              <w:rPr>
                <w:noProof/>
                <w:lang w:eastAsia="zh-CN"/>
              </w:rPr>
            </w:pPr>
          </w:p>
          <w:p w14:paraId="5ADA62D0" w14:textId="77777777" w:rsidR="00800FB7" w:rsidRDefault="00800FB7" w:rsidP="00800FB7">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070DAA0C" w14:textId="77777777" w:rsidR="00800FB7" w:rsidRDefault="00800FB7" w:rsidP="00800FB7">
            <w:pPr>
              <w:pStyle w:val="CRCoverPage"/>
              <w:numPr>
                <w:ilvl w:val="0"/>
                <w:numId w:val="5"/>
              </w:numPr>
              <w:rPr>
                <w:noProof/>
                <w:lang w:eastAsia="zh-CN"/>
              </w:rPr>
            </w:pPr>
            <w:r>
              <w:rPr>
                <w:noProof/>
                <w:lang w:eastAsia="zh-CN"/>
              </w:rPr>
              <w:lastRenderedPageBreak/>
              <w:t xml:space="preserve">If the UE is implemented according to this CR but the network is not, </w:t>
            </w:r>
            <w:r>
              <w:rPr>
                <w:rFonts w:hint="eastAsia"/>
                <w:noProof/>
                <w:lang w:eastAsia="zh-CN"/>
              </w:rPr>
              <w:t>unexpected NW configuration may be received by the UE for redirection or cell reselection purpose</w:t>
            </w:r>
            <w:r>
              <w:rPr>
                <w:noProof/>
                <w:lang w:eastAsia="zh-CN"/>
              </w:rPr>
              <w:t>.</w:t>
            </w:r>
          </w:p>
          <w:p w14:paraId="324131BA" w14:textId="77777777" w:rsidR="00800FB7" w:rsidRDefault="00800FB7" w:rsidP="00800FB7">
            <w:pPr>
              <w:pStyle w:val="CRCoverPage"/>
              <w:numPr>
                <w:ilvl w:val="0"/>
                <w:numId w:val="5"/>
              </w:numPr>
              <w:spacing w:after="0"/>
              <w:rPr>
                <w:noProof/>
                <w:lang w:eastAsia="zh-CN"/>
              </w:rPr>
            </w:pPr>
            <w:r>
              <w:rPr>
                <w:noProof/>
                <w:lang w:eastAsia="zh-CN"/>
              </w:rPr>
              <w:t>If the network is implemented according to this CR but the UE is not,</w:t>
            </w:r>
            <w:r w:rsidDel="00F97FD7">
              <w:rPr>
                <w:noProof/>
                <w:lang w:eastAsia="zh-CN"/>
              </w:rPr>
              <w:t xml:space="preserve"> </w:t>
            </w:r>
            <w:r>
              <w:rPr>
                <w:noProof/>
                <w:lang w:eastAsia="zh-CN"/>
              </w:rPr>
              <w:t>there is no inter-operability issue for</w:t>
            </w:r>
            <w:r>
              <w:rPr>
                <w:rFonts w:hint="eastAsia"/>
                <w:noProof/>
                <w:lang w:eastAsia="zh-CN"/>
              </w:rPr>
              <w:t>e</w:t>
            </w:r>
            <w:r>
              <w:rPr>
                <w:noProof/>
                <w:lang w:eastAsia="zh-CN"/>
              </w:rPr>
              <w:t>seen</w:t>
            </w:r>
            <w:r>
              <w:rPr>
                <w:rFonts w:hint="eastAsia"/>
                <w:noProof/>
                <w:lang w:eastAsia="zh-CN"/>
              </w:rPr>
              <w:t>.</w:t>
            </w:r>
          </w:p>
          <w:p w14:paraId="31C656EC" w14:textId="0A1D7C39" w:rsidR="0034675E" w:rsidRDefault="0034675E" w:rsidP="0034675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9B6D0" w:rsidR="001E41F3" w:rsidRDefault="00B72701" w:rsidP="00B72701">
            <w:pPr>
              <w:pStyle w:val="CRCoverPage"/>
              <w:spacing w:after="0"/>
              <w:ind w:left="100"/>
              <w:rPr>
                <w:noProof/>
                <w:lang w:eastAsia="zh-CN"/>
              </w:rPr>
            </w:pPr>
            <w:r>
              <w:rPr>
                <w:rFonts w:hint="eastAsia"/>
                <w:noProof/>
                <w:lang w:eastAsia="zh-CN"/>
              </w:rPr>
              <w:t>Unexpected NW configuration on redirection and cell reselection may be received by the UE which may suffer from unexpected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2C6D1" w:rsidR="001E41F3" w:rsidRDefault="00B72701">
            <w:pPr>
              <w:pStyle w:val="CRCoverPage"/>
              <w:spacing w:after="0"/>
              <w:ind w:left="100"/>
              <w:rPr>
                <w:noProof/>
                <w:lang w:eastAsia="zh-CN"/>
              </w:rPr>
            </w:pPr>
            <w:r>
              <w:rPr>
                <w:rFonts w:hint="eastAsia"/>
                <w:noProof/>
                <w:lang w:eastAsia="zh-CN"/>
              </w:rPr>
              <w:t>10.2.0, 10.2.1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88E95"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2C10B"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4CECF"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E17075" w:rsidRPr="006C6C2E" w14:paraId="3FFBD657" w14:textId="77777777" w:rsidTr="00786FB2">
        <w:trPr>
          <w:jc w:val="center"/>
        </w:trPr>
        <w:tc>
          <w:tcPr>
            <w:tcW w:w="9855" w:type="dxa"/>
            <w:shd w:val="clear" w:color="auto" w:fill="FDE9D9"/>
            <w:vAlign w:val="center"/>
          </w:tcPr>
          <w:p w14:paraId="5432E804" w14:textId="77777777" w:rsidR="00E17075" w:rsidRPr="006C6C2E" w:rsidRDefault="00E17075" w:rsidP="00786FB2">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7DDEC33A" w14:textId="77777777" w:rsidR="00130B93" w:rsidRPr="00735B95" w:rsidRDefault="00130B93" w:rsidP="00130B93">
      <w:pPr>
        <w:pStyle w:val="2"/>
      </w:pPr>
      <w:bookmarkStart w:id="3" w:name="_Toc185521695"/>
      <w:bookmarkStart w:id="4" w:name="_Toc20402855"/>
      <w:bookmarkStart w:id="5" w:name="_Toc29372361"/>
      <w:bookmarkStart w:id="6" w:name="_Toc37760313"/>
      <w:bookmarkStart w:id="7" w:name="_Toc46498549"/>
      <w:bookmarkStart w:id="8" w:name="_Toc52490862"/>
      <w:bookmarkStart w:id="9" w:name="_Toc178267846"/>
      <w:bookmarkEnd w:id="2"/>
      <w:r w:rsidRPr="00735B95">
        <w:t>10.2</w:t>
      </w:r>
      <w:r w:rsidRPr="00735B95">
        <w:tab/>
        <w:t>Inter RAT</w:t>
      </w:r>
      <w:bookmarkEnd w:id="3"/>
    </w:p>
    <w:p w14:paraId="65F47A7C" w14:textId="77777777" w:rsidR="00130B93" w:rsidRPr="00735B95" w:rsidRDefault="00130B93" w:rsidP="00130B93">
      <w:pPr>
        <w:pStyle w:val="3"/>
      </w:pPr>
      <w:bookmarkStart w:id="10" w:name="_Toc185521696"/>
      <w:r w:rsidRPr="00735B95">
        <w:t>10.2.0</w:t>
      </w:r>
      <w:r w:rsidRPr="00735B95">
        <w:tab/>
        <w:t>General</w:t>
      </w:r>
      <w:bookmarkEnd w:id="10"/>
    </w:p>
    <w:p w14:paraId="6F0BCEF8" w14:textId="4E78D81A" w:rsidR="00130B93" w:rsidRPr="00735B95" w:rsidRDefault="00130B93" w:rsidP="00130B93">
      <w:r w:rsidRPr="00735B95">
        <w:t>Service-based redirection between GERAN / UTRAN and E-UTRAN is supported in both directions. This should not require inter-RAT reporting in RRC CONNECTION REQUEST.</w:t>
      </w:r>
      <w:ins w:id="11" w:author="CATT (Xiao)" w:date="2025-05-06T15:10:00Z">
        <w:r>
          <w:rPr>
            <w:rFonts w:eastAsia="宋体" w:hint="eastAsia"/>
            <w:lang w:eastAsia="zh-CN"/>
          </w:rPr>
          <w:t xml:space="preserve"> </w:t>
        </w:r>
      </w:ins>
      <w:ins w:id="12" w:author="CATT (Xiao)" w:date="2025-05-06T14:49:00Z">
        <w:r>
          <w:rPr>
            <w:rFonts w:hint="eastAsia"/>
            <w:lang w:eastAsia="zh-CN"/>
          </w:rPr>
          <w:t>Redirection from E-UTRAN to NR NTN (</w:t>
        </w:r>
      </w:ins>
      <w:ins w:id="13" w:author="CATT (Xiao)" w:date="2025-05-09T11:53:00Z">
        <w:r w:rsidR="0031116A">
          <w:rPr>
            <w:rFonts w:eastAsia="宋体" w:hint="eastAsia"/>
            <w:lang w:eastAsia="zh-CN"/>
          </w:rPr>
          <w:t>see</w:t>
        </w:r>
      </w:ins>
      <w:ins w:id="14" w:author="CATT (Xiao)" w:date="2025-05-06T14:49:00Z">
        <w:r>
          <w:rPr>
            <w:rFonts w:hint="eastAsia"/>
            <w:lang w:eastAsia="zh-CN"/>
          </w:rPr>
          <w:t xml:space="preserve"> TS 38.300</w:t>
        </w:r>
      </w:ins>
      <w:ins w:id="15" w:author="CATT (Xiao)" w:date="2025-05-09T11:53:00Z">
        <w:r w:rsidR="0031116A">
          <w:rPr>
            <w:rFonts w:eastAsia="宋体" w:hint="eastAsia"/>
            <w:lang w:eastAsia="zh-CN"/>
          </w:rPr>
          <w:t xml:space="preserve"> [79]</w:t>
        </w:r>
      </w:ins>
      <w:ins w:id="16" w:author="CATT (Xiao)" w:date="2025-05-06T14:49:00Z">
        <w:r>
          <w:rPr>
            <w:rFonts w:hint="eastAsia"/>
            <w:lang w:eastAsia="zh-CN"/>
          </w:rPr>
          <w:t>) is not supported.</w:t>
        </w:r>
      </w:ins>
    </w:p>
    <w:p w14:paraId="330FFDD3" w14:textId="77777777" w:rsidR="00130B93" w:rsidRPr="00735B95" w:rsidRDefault="00130B93" w:rsidP="00130B93">
      <w:pPr>
        <w:pStyle w:val="3"/>
      </w:pPr>
      <w:bookmarkStart w:id="17" w:name="_Toc185521697"/>
      <w:r w:rsidRPr="00735B95">
        <w:t>10.2.1</w:t>
      </w:r>
      <w:r w:rsidRPr="00735B95">
        <w:tab/>
        <w:t>Cell reselection</w:t>
      </w:r>
      <w:bookmarkEnd w:id="17"/>
    </w:p>
    <w:p w14:paraId="0789598E" w14:textId="77777777" w:rsidR="00130B93" w:rsidRPr="00735B95" w:rsidRDefault="00130B93" w:rsidP="00130B93">
      <w:r w:rsidRPr="00735B95">
        <w:t>A UE in RRC_IDLE performs cell reselection. The principles of this procedure are as follows:</w:t>
      </w:r>
    </w:p>
    <w:p w14:paraId="3B3D3E28" w14:textId="77777777" w:rsidR="00130B93" w:rsidRPr="00735B95" w:rsidRDefault="00130B93" w:rsidP="00130B93">
      <w:pPr>
        <w:pStyle w:val="B1"/>
      </w:pPr>
      <w:r w:rsidRPr="00735B95">
        <w:t>-</w:t>
      </w:r>
      <w:r w:rsidRPr="00735B95">
        <w:tab/>
        <w:t xml:space="preserve">The UE makes </w:t>
      </w:r>
      <w:r w:rsidRPr="00735B95">
        <w:rPr>
          <w:b/>
        </w:rPr>
        <w:t>measurements</w:t>
      </w:r>
      <w:r w:rsidRPr="00735B95">
        <w:t xml:space="preserve"> of attributes of the serving and neighbour cells to enable the reselection process:</w:t>
      </w:r>
    </w:p>
    <w:p w14:paraId="37864665" w14:textId="77777777" w:rsidR="00130B93" w:rsidRPr="00735B95" w:rsidRDefault="00130B93" w:rsidP="00130B93">
      <w:pPr>
        <w:pStyle w:val="B2"/>
      </w:pPr>
      <w:r w:rsidRPr="00735B95">
        <w:t>-</w:t>
      </w:r>
      <w:r w:rsidRPr="00735B95">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735B95">
        <w:t>Qrxlevmin</w:t>
      </w:r>
      <w:proofErr w:type="spellEnd"/>
      <w:r w:rsidRPr="00735B95">
        <w:t xml:space="preserve"> is given per frequency band.</w:t>
      </w:r>
    </w:p>
    <w:p w14:paraId="35475D92" w14:textId="77777777" w:rsidR="00130B93" w:rsidRPr="00735B95" w:rsidRDefault="00130B93" w:rsidP="00130B93">
      <w:pPr>
        <w:pStyle w:val="B2"/>
      </w:pPr>
      <w:r w:rsidRPr="00735B95">
        <w:t>-</w:t>
      </w:r>
      <w:r w:rsidRPr="00735B95">
        <w:tab/>
        <w:t>For a UE to search and measure neighbouring UTRAN cells, the serving cell can indicate an NCL containing a list of carrier frequencies and scrambling codes.</w:t>
      </w:r>
    </w:p>
    <w:p w14:paraId="0DDD6B74" w14:textId="77777777" w:rsidR="00130B93" w:rsidRPr="00735B95" w:rsidRDefault="00130B93" w:rsidP="00130B93">
      <w:pPr>
        <w:pStyle w:val="B2"/>
      </w:pPr>
      <w:r w:rsidRPr="00735B95">
        <w:t>-</w:t>
      </w:r>
      <w:r w:rsidRPr="00735B95">
        <w:tab/>
        <w:t>For a UE to search and measure neighbouring NR cells, the serving cell can indicate the measured RS types and parameters for cell quality derivation.</w:t>
      </w:r>
    </w:p>
    <w:p w14:paraId="02700A93" w14:textId="77777777" w:rsidR="00130B93" w:rsidRPr="00735B95" w:rsidRDefault="00130B93" w:rsidP="00130B93">
      <w:pPr>
        <w:pStyle w:val="B2"/>
      </w:pPr>
      <w:r w:rsidRPr="00735B95">
        <w:t>-</w:t>
      </w:r>
      <w:r w:rsidRPr="00735B95">
        <w:tab/>
        <w:t>Measurements may be omitted if the serving cell attribute fulfils particular search or measurement criteria.</w:t>
      </w:r>
    </w:p>
    <w:p w14:paraId="1F525D2E" w14:textId="77777777" w:rsidR="00130B93" w:rsidRPr="00735B95" w:rsidRDefault="00130B93" w:rsidP="00130B93">
      <w:pPr>
        <w:pStyle w:val="B1"/>
      </w:pPr>
      <w:r w:rsidRPr="00735B95">
        <w:t>-</w:t>
      </w:r>
      <w:r w:rsidRPr="00735B95">
        <w:tab/>
      </w:r>
      <w:r w:rsidRPr="00735B95">
        <w:rPr>
          <w:b/>
        </w:rPr>
        <w:t>Cell reselection</w:t>
      </w:r>
      <w:r w:rsidRPr="00735B95">
        <w:t xml:space="preserve"> identifies the cell that the UE should camp on. It is based on cell </w:t>
      </w:r>
      <w:proofErr w:type="gramStart"/>
      <w:r w:rsidRPr="00735B95">
        <w:t>reselection criteria which involves</w:t>
      </w:r>
      <w:proofErr w:type="gramEnd"/>
      <w:r w:rsidRPr="00735B95">
        <w:t xml:space="preserve"> measurements of the serving and neighbour cells:</w:t>
      </w:r>
    </w:p>
    <w:p w14:paraId="35CD74E5" w14:textId="77777777" w:rsidR="00130B93" w:rsidRPr="00735B95" w:rsidRDefault="00130B93" w:rsidP="00130B93">
      <w:pPr>
        <w:pStyle w:val="B2"/>
      </w:pPr>
      <w:r w:rsidRPr="00735B95">
        <w:t>-</w:t>
      </w:r>
      <w:r w:rsidRPr="00735B95">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260A551A" w14:textId="77777777" w:rsidR="00130B93" w:rsidRPr="00735B95" w:rsidRDefault="00130B93" w:rsidP="00130B93">
      <w:pPr>
        <w:pStyle w:val="B2"/>
      </w:pPr>
      <w:r w:rsidRPr="00735B95">
        <w:t>-</w:t>
      </w:r>
      <w:r w:rsidRPr="00735B95">
        <w:tab/>
        <w:t>It should be possible to prevent the UE from reselecting to specific detected neighbouring cells;</w:t>
      </w:r>
    </w:p>
    <w:p w14:paraId="756F8D1A" w14:textId="77777777" w:rsidR="00130B93" w:rsidRPr="00735B95" w:rsidRDefault="00130B93" w:rsidP="00130B93">
      <w:pPr>
        <w:pStyle w:val="B2"/>
      </w:pPr>
      <w:r w:rsidRPr="00735B95">
        <w:t>-</w:t>
      </w:r>
      <w:r w:rsidRPr="00735B95">
        <w:tab/>
        <w:t>The UE is allowed to "leave" the source E-UTRAN cell to read the target GERAN cell broadcast, in order to determine its "suitability", prior to completing the cell reselection;</w:t>
      </w:r>
    </w:p>
    <w:p w14:paraId="5385034C" w14:textId="77777777" w:rsidR="00130B93" w:rsidRDefault="00130B93" w:rsidP="00130B93">
      <w:pPr>
        <w:pStyle w:val="B2"/>
        <w:rPr>
          <w:ins w:id="18" w:author="CATT (Xiao)" w:date="2025-05-06T15:11:00Z"/>
          <w:rFonts w:eastAsia="宋体"/>
          <w:lang w:eastAsia="zh-CN"/>
        </w:rPr>
      </w:pPr>
      <w:r w:rsidRPr="00735B95">
        <w:t>-</w:t>
      </w:r>
      <w:r w:rsidRPr="00735B95">
        <w:tab/>
        <w:t>Cell reselection can be speed dependent (speed detection based on UTRAN solution);</w:t>
      </w:r>
    </w:p>
    <w:p w14:paraId="204B1539" w14:textId="6A05EFFF" w:rsidR="00130B93" w:rsidRPr="00130B93" w:rsidRDefault="00130B93" w:rsidP="00130B93">
      <w:pPr>
        <w:pStyle w:val="B2"/>
        <w:rPr>
          <w:rFonts w:eastAsia="宋体"/>
          <w:lang w:eastAsia="zh-CN"/>
        </w:rPr>
      </w:pPr>
      <w:ins w:id="19" w:author="CATT (Xiao)" w:date="2025-05-06T15:11:00Z">
        <w:r>
          <w:rPr>
            <w:rFonts w:eastAsiaTheme="minorEastAsia" w:hint="eastAsia"/>
            <w:lang w:eastAsia="zh-CN"/>
          </w:rPr>
          <w:t>-</w:t>
        </w:r>
        <w:r>
          <w:rPr>
            <w:rFonts w:eastAsiaTheme="minorEastAsia" w:hint="eastAsia"/>
            <w:lang w:eastAsia="zh-CN"/>
          </w:rPr>
          <w:tab/>
          <w:t>Cell reselection from E-UTRAN to NR NTN is not supported with prior</w:t>
        </w:r>
      </w:ins>
      <w:ins w:id="20" w:author="CATT (Xiao)" w:date="2025-05-08T19:21:00Z">
        <w:r w:rsidR="00EF0D30">
          <w:rPr>
            <w:rFonts w:eastAsiaTheme="minorEastAsia" w:hint="eastAsia"/>
            <w:lang w:eastAsia="zh-CN"/>
          </w:rPr>
          <w:t>i</w:t>
        </w:r>
      </w:ins>
      <w:ins w:id="21" w:author="CATT (Xiao)" w:date="2025-05-06T15:11:00Z">
        <w:r>
          <w:rPr>
            <w:rFonts w:eastAsiaTheme="minorEastAsia" w:hint="eastAsia"/>
            <w:lang w:eastAsia="zh-CN"/>
          </w:rPr>
          <w:t xml:space="preserve">ties provided </w:t>
        </w:r>
        <w:r w:rsidRPr="008F7BA2">
          <w:rPr>
            <w:rFonts w:eastAsiaTheme="minorEastAsia" w:hint="eastAsia"/>
            <w:lang w:eastAsia="zh-CN"/>
          </w:rPr>
          <w:t>by system information or</w:t>
        </w:r>
        <w:r>
          <w:rPr>
            <w:rFonts w:eastAsiaTheme="minorEastAsia" w:hint="eastAsia"/>
            <w:lang w:eastAsia="zh-CN"/>
          </w:rPr>
          <w:t xml:space="preserve"> RRC Connection Release message.</w:t>
        </w:r>
      </w:ins>
    </w:p>
    <w:p w14:paraId="30DC672F" w14:textId="77777777" w:rsidR="00130B93" w:rsidRPr="00735B95" w:rsidRDefault="00130B93" w:rsidP="00130B93">
      <w:r w:rsidRPr="00735B95">
        <w:t>Cell access restrictions apply as for UTRAN, which consist of access class (AC) barring and cell reservation (e.g. for cells "reserved for operator use") applicable for mobiles in RRC_IDLE mode.</w:t>
      </w:r>
    </w:p>
    <w:p w14:paraId="126F311F" w14:textId="77777777" w:rsidR="00130B93" w:rsidRPr="00735B95" w:rsidRDefault="00130B93" w:rsidP="00130B93">
      <w:r w:rsidRPr="00735B95">
        <w:t>When performing cell reselection while the UE is camped on another RAT, the principles of this procedure are as follows:</w:t>
      </w:r>
    </w:p>
    <w:p w14:paraId="4EBC2AD5" w14:textId="77777777" w:rsidR="00130B93" w:rsidRPr="00735B95" w:rsidRDefault="00130B93" w:rsidP="00130B93">
      <w:pPr>
        <w:pStyle w:val="B1"/>
      </w:pPr>
      <w:r w:rsidRPr="00735B95">
        <w:t>-</w:t>
      </w:r>
      <w:r w:rsidRPr="00735B95">
        <w:tab/>
        <w:t>The UE measures attributes of the E-UTRA neighbouring cells:</w:t>
      </w:r>
    </w:p>
    <w:p w14:paraId="23C40C8A" w14:textId="77777777" w:rsidR="00130B93" w:rsidRPr="00735B95" w:rsidRDefault="00130B93" w:rsidP="00130B93">
      <w:pPr>
        <w:pStyle w:val="B2"/>
      </w:pPr>
      <w:r w:rsidRPr="00735B95">
        <w:t>-</w:t>
      </w:r>
      <w:r w:rsidRPr="00735B95">
        <w:tab/>
        <w:t>Only the carrier frequencies need to be indicated to enable the UE to search and measure E-UTRA neighbouring cells;</w:t>
      </w:r>
    </w:p>
    <w:p w14:paraId="3321D7D6" w14:textId="77777777" w:rsidR="00130B93" w:rsidRPr="00735B95" w:rsidRDefault="00130B93" w:rsidP="00130B93">
      <w:pPr>
        <w:pStyle w:val="B1"/>
      </w:pPr>
      <w:r w:rsidRPr="00735B95">
        <w:t>-</w:t>
      </w:r>
      <w:r w:rsidRPr="00735B95">
        <w:tab/>
        <w:t xml:space="preserve">Cell reselection identifies the cell that the UE should camp on. It is based on cell </w:t>
      </w:r>
      <w:proofErr w:type="gramStart"/>
      <w:r w:rsidRPr="00735B95">
        <w:t>reselection criteria which involves</w:t>
      </w:r>
      <w:proofErr w:type="gramEnd"/>
      <w:r w:rsidRPr="00735B95">
        <w:t xml:space="preserve"> measurements of the serving and neighbour cells:</w:t>
      </w:r>
    </w:p>
    <w:p w14:paraId="3461EE15" w14:textId="77777777" w:rsidR="00130B93" w:rsidRPr="00735B95" w:rsidRDefault="00130B93" w:rsidP="00130B93">
      <w:pPr>
        <w:pStyle w:val="B2"/>
      </w:pPr>
      <w:r w:rsidRPr="00735B95">
        <w:t>-</w:t>
      </w:r>
      <w:r w:rsidRPr="00735B95">
        <w:tab/>
        <w:t>For E-UTRA neighbouring cells, there is no need to indicate cell-specific cell reselection parameters i.e. these parameters are common to all neighbouring cells on an E-UTRA frequency;</w:t>
      </w:r>
    </w:p>
    <w:p w14:paraId="2BF75E18" w14:textId="77777777" w:rsidR="00130B93" w:rsidRPr="00735B95" w:rsidRDefault="00130B93" w:rsidP="00130B93">
      <w:pPr>
        <w:pStyle w:val="B1"/>
      </w:pPr>
      <w:r w:rsidRPr="00735B95">
        <w:lastRenderedPageBreak/>
        <w:t>-</w:t>
      </w:r>
      <w:r w:rsidRPr="00735B95">
        <w:tab/>
        <w:t>Cell reselection parameters are applicable to all UEs in a cell, but it is possible to configure specific reselection parameters per UE group or per UE.</w:t>
      </w:r>
    </w:p>
    <w:p w14:paraId="1A962B65" w14:textId="5659DADF" w:rsidR="00E17075" w:rsidRPr="00130B93" w:rsidRDefault="00130B93" w:rsidP="00130B93">
      <w:pPr>
        <w:pStyle w:val="B1"/>
        <w:rPr>
          <w:rFonts w:eastAsia="宋体"/>
          <w:lang w:eastAsia="zh-CN"/>
        </w:rPr>
      </w:pPr>
      <w:r w:rsidRPr="00735B95">
        <w:t>-</w:t>
      </w:r>
      <w:r w:rsidRPr="00735B95">
        <w:tab/>
        <w:t>It should be possible to prevent the UE from reselecting to specific detected neighbouring cells.</w:t>
      </w:r>
      <w:bookmarkEnd w:id="4"/>
      <w:bookmarkEnd w:id="5"/>
      <w:bookmarkEnd w:id="6"/>
      <w:bookmarkEnd w:id="7"/>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E17075" w:rsidRPr="006C6C2E" w14:paraId="49D7FD52" w14:textId="77777777" w:rsidTr="00786FB2">
        <w:trPr>
          <w:jc w:val="center"/>
        </w:trPr>
        <w:tc>
          <w:tcPr>
            <w:tcW w:w="9855" w:type="dxa"/>
            <w:shd w:val="clear" w:color="auto" w:fill="FDE9D9"/>
            <w:vAlign w:val="center"/>
          </w:tcPr>
          <w:p w14:paraId="415A8CCA" w14:textId="64F6C56F" w:rsidR="00E17075" w:rsidRPr="00E17075" w:rsidRDefault="00E17075" w:rsidP="00E17075">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23566618" w14:textId="77777777" w:rsidR="00E17075" w:rsidRPr="00E17075" w:rsidRDefault="00E17075">
      <w:pPr>
        <w:rPr>
          <w:rFonts w:eastAsia="宋体"/>
          <w:noProof/>
          <w:lang w:eastAsia="zh-CN"/>
        </w:rPr>
      </w:pPr>
    </w:p>
    <w:sectPr w:rsidR="00E17075" w:rsidRPr="00E170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56FF5" w14:textId="77777777" w:rsidR="00901D61" w:rsidRDefault="00901D61">
      <w:r>
        <w:separator/>
      </w:r>
    </w:p>
  </w:endnote>
  <w:endnote w:type="continuationSeparator" w:id="0">
    <w:p w14:paraId="6A7E48A7"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30FE6" w14:textId="77777777" w:rsidR="00901D61" w:rsidRDefault="00901D61">
      <w:r>
        <w:separator/>
      </w:r>
    </w:p>
  </w:footnote>
  <w:footnote w:type="continuationSeparator" w:id="0">
    <w:p w14:paraId="60D4B145" w14:textId="77777777" w:rsidR="00901D61" w:rsidRDefault="00901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
    <w:nsid w:val="637D0AB5"/>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FD1059A"/>
    <w:multiLevelType w:val="hybridMultilevel"/>
    <w:tmpl w:val="36388EEE"/>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E67"/>
    <w:rsid w:val="000B7FED"/>
    <w:rsid w:val="000C038A"/>
    <w:rsid w:val="000C6598"/>
    <w:rsid w:val="000D44B3"/>
    <w:rsid w:val="00130B93"/>
    <w:rsid w:val="00145D43"/>
    <w:rsid w:val="00177CE9"/>
    <w:rsid w:val="00192C46"/>
    <w:rsid w:val="001A08B3"/>
    <w:rsid w:val="001A7B60"/>
    <w:rsid w:val="001B52F0"/>
    <w:rsid w:val="001B7A65"/>
    <w:rsid w:val="001E41F3"/>
    <w:rsid w:val="0026004D"/>
    <w:rsid w:val="002640DD"/>
    <w:rsid w:val="00275D12"/>
    <w:rsid w:val="00284FEB"/>
    <w:rsid w:val="002860C4"/>
    <w:rsid w:val="00291D3E"/>
    <w:rsid w:val="002B5741"/>
    <w:rsid w:val="002E472E"/>
    <w:rsid w:val="00305409"/>
    <w:rsid w:val="0031116A"/>
    <w:rsid w:val="0034675E"/>
    <w:rsid w:val="00351BFA"/>
    <w:rsid w:val="003609EF"/>
    <w:rsid w:val="0036231A"/>
    <w:rsid w:val="00374DD4"/>
    <w:rsid w:val="00390DFC"/>
    <w:rsid w:val="003E1A36"/>
    <w:rsid w:val="00410371"/>
    <w:rsid w:val="004242F1"/>
    <w:rsid w:val="00436066"/>
    <w:rsid w:val="00492526"/>
    <w:rsid w:val="004B75B7"/>
    <w:rsid w:val="005141D9"/>
    <w:rsid w:val="0051580D"/>
    <w:rsid w:val="00547111"/>
    <w:rsid w:val="00592D74"/>
    <w:rsid w:val="005E0DCF"/>
    <w:rsid w:val="005E2C44"/>
    <w:rsid w:val="00621188"/>
    <w:rsid w:val="006257ED"/>
    <w:rsid w:val="00653DE4"/>
    <w:rsid w:val="00665C47"/>
    <w:rsid w:val="00695808"/>
    <w:rsid w:val="006B46FB"/>
    <w:rsid w:val="006D2BDA"/>
    <w:rsid w:val="006E21FB"/>
    <w:rsid w:val="00722CD7"/>
    <w:rsid w:val="00791E7E"/>
    <w:rsid w:val="00792342"/>
    <w:rsid w:val="007977A8"/>
    <w:rsid w:val="007B512A"/>
    <w:rsid w:val="007C2097"/>
    <w:rsid w:val="007D487C"/>
    <w:rsid w:val="007D6A07"/>
    <w:rsid w:val="007F7259"/>
    <w:rsid w:val="00800FB7"/>
    <w:rsid w:val="008040A8"/>
    <w:rsid w:val="00807E83"/>
    <w:rsid w:val="008279FA"/>
    <w:rsid w:val="008626E7"/>
    <w:rsid w:val="00870EE7"/>
    <w:rsid w:val="008863B9"/>
    <w:rsid w:val="008A45A6"/>
    <w:rsid w:val="008C6FF5"/>
    <w:rsid w:val="008D3CCC"/>
    <w:rsid w:val="008F3789"/>
    <w:rsid w:val="008F686C"/>
    <w:rsid w:val="008F7BA2"/>
    <w:rsid w:val="00901D61"/>
    <w:rsid w:val="009148DE"/>
    <w:rsid w:val="00941E30"/>
    <w:rsid w:val="009531B0"/>
    <w:rsid w:val="009741B3"/>
    <w:rsid w:val="009777D9"/>
    <w:rsid w:val="00991B88"/>
    <w:rsid w:val="009A5753"/>
    <w:rsid w:val="009A579D"/>
    <w:rsid w:val="009D2CC2"/>
    <w:rsid w:val="009E3297"/>
    <w:rsid w:val="009F734F"/>
    <w:rsid w:val="00A246B6"/>
    <w:rsid w:val="00A35003"/>
    <w:rsid w:val="00A43078"/>
    <w:rsid w:val="00A47E70"/>
    <w:rsid w:val="00A50CF0"/>
    <w:rsid w:val="00A7671C"/>
    <w:rsid w:val="00A91E7D"/>
    <w:rsid w:val="00A92693"/>
    <w:rsid w:val="00AA2CBC"/>
    <w:rsid w:val="00AC5820"/>
    <w:rsid w:val="00AD1CD8"/>
    <w:rsid w:val="00AD2D66"/>
    <w:rsid w:val="00AE11A8"/>
    <w:rsid w:val="00B258BB"/>
    <w:rsid w:val="00B67B97"/>
    <w:rsid w:val="00B72701"/>
    <w:rsid w:val="00B968C8"/>
    <w:rsid w:val="00BA3EC5"/>
    <w:rsid w:val="00BA51D9"/>
    <w:rsid w:val="00BB5DFC"/>
    <w:rsid w:val="00BD279D"/>
    <w:rsid w:val="00BD6BB8"/>
    <w:rsid w:val="00BE561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7075"/>
    <w:rsid w:val="00E34898"/>
    <w:rsid w:val="00EB09B7"/>
    <w:rsid w:val="00EE7D7C"/>
    <w:rsid w:val="00EF0D3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basedOn w:val="a"/>
    <w:link w:val="Char2"/>
    <w:uiPriority w:val="34"/>
    <w:qFormat/>
    <w:rsid w:val="006D2BDA"/>
    <w:pPr>
      <w:ind w:left="720"/>
      <w:contextualSpacing/>
    </w:pPr>
    <w:rPr>
      <w:rFonts w:eastAsiaTheme="minorEastAsia"/>
    </w:rPr>
  </w:style>
  <w:style w:type="character" w:customStyle="1" w:styleId="Char2">
    <w:name w:val="列出段落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B2Car">
    <w:name w:val="B2 Car"/>
    <w:rsid w:val="00E17075"/>
    <w:rPr>
      <w:rFonts w:eastAsia="Times New Roman"/>
    </w:rPr>
  </w:style>
  <w:style w:type="paragraph" w:customStyle="1" w:styleId="Agreement">
    <w:name w:val="Agreement"/>
    <w:basedOn w:val="a"/>
    <w:next w:val="a"/>
    <w:qFormat/>
    <w:rsid w:val="009D2CC2"/>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Doc-titleChar">
    <w:name w:val="Doc-title Char"/>
    <w:link w:val="Doc-title"/>
    <w:qFormat/>
    <w:locked/>
    <w:rsid w:val="009D2CC2"/>
    <w:rPr>
      <w:rFonts w:ascii="Arial" w:eastAsia="MS Mincho" w:hAnsi="Arial" w:cs="Arial"/>
      <w:szCs w:val="24"/>
      <w:lang w:val="en-GB" w:eastAsia="en-GB"/>
    </w:rPr>
  </w:style>
  <w:style w:type="paragraph" w:customStyle="1" w:styleId="Doc-text2">
    <w:name w:val="Doc-text2"/>
    <w:basedOn w:val="a"/>
    <w:link w:val="Doc-text2Char"/>
    <w:qFormat/>
    <w:rsid w:val="009D2C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a"/>
    <w:next w:val="Doc-text2"/>
    <w:link w:val="Doc-titleChar"/>
    <w:qFormat/>
    <w:rsid w:val="009D2CC2"/>
    <w:pPr>
      <w:overflowPunct/>
      <w:autoSpaceDE/>
      <w:autoSpaceDN/>
      <w:adjustRightInd/>
      <w:spacing w:before="60" w:after="0"/>
      <w:ind w:left="1259" w:hanging="1259"/>
      <w:textAlignment w:val="auto"/>
    </w:pPr>
    <w:rPr>
      <w:rFonts w:ascii="Arial" w:eastAsia="MS Mincho" w:hAnsi="Arial" w:cs="Arial"/>
      <w:szCs w:val="24"/>
      <w:lang w:eastAsia="en-GB"/>
    </w:rPr>
  </w:style>
  <w:style w:type="character" w:customStyle="1" w:styleId="Doc-text2Char">
    <w:name w:val="Doc-text2 Char"/>
    <w:link w:val="Doc-text2"/>
    <w:qFormat/>
    <w:locked/>
    <w:rsid w:val="009D2CC2"/>
    <w:rPr>
      <w:rFonts w:ascii="Arial" w:eastAsia="MS Mincho" w:hAnsi="Arial"/>
      <w:szCs w:val="24"/>
      <w:lang w:val="en-GB" w:eastAsia="en-GB"/>
    </w:rPr>
  </w:style>
  <w:style w:type="character" w:customStyle="1" w:styleId="CRCoverPageZchn">
    <w:name w:val="CR Cover Page Zchn"/>
    <w:link w:val="CRCoverPage"/>
    <w:rsid w:val="00800FB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basedOn w:val="a"/>
    <w:link w:val="Char2"/>
    <w:uiPriority w:val="34"/>
    <w:qFormat/>
    <w:rsid w:val="006D2BDA"/>
    <w:pPr>
      <w:ind w:left="720"/>
      <w:contextualSpacing/>
    </w:pPr>
    <w:rPr>
      <w:rFonts w:eastAsiaTheme="minorEastAsia"/>
    </w:rPr>
  </w:style>
  <w:style w:type="character" w:customStyle="1" w:styleId="Char2">
    <w:name w:val="列出段落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B2Car">
    <w:name w:val="B2 Car"/>
    <w:rsid w:val="00E17075"/>
    <w:rPr>
      <w:rFonts w:eastAsia="Times New Roman"/>
    </w:rPr>
  </w:style>
  <w:style w:type="paragraph" w:customStyle="1" w:styleId="Agreement">
    <w:name w:val="Agreement"/>
    <w:basedOn w:val="a"/>
    <w:next w:val="a"/>
    <w:qFormat/>
    <w:rsid w:val="009D2CC2"/>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Doc-titleChar">
    <w:name w:val="Doc-title Char"/>
    <w:link w:val="Doc-title"/>
    <w:qFormat/>
    <w:locked/>
    <w:rsid w:val="009D2CC2"/>
    <w:rPr>
      <w:rFonts w:ascii="Arial" w:eastAsia="MS Mincho" w:hAnsi="Arial" w:cs="Arial"/>
      <w:szCs w:val="24"/>
      <w:lang w:val="en-GB" w:eastAsia="en-GB"/>
    </w:rPr>
  </w:style>
  <w:style w:type="paragraph" w:customStyle="1" w:styleId="Doc-text2">
    <w:name w:val="Doc-text2"/>
    <w:basedOn w:val="a"/>
    <w:link w:val="Doc-text2Char"/>
    <w:qFormat/>
    <w:rsid w:val="009D2C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a"/>
    <w:next w:val="Doc-text2"/>
    <w:link w:val="Doc-titleChar"/>
    <w:qFormat/>
    <w:rsid w:val="009D2CC2"/>
    <w:pPr>
      <w:overflowPunct/>
      <w:autoSpaceDE/>
      <w:autoSpaceDN/>
      <w:adjustRightInd/>
      <w:spacing w:before="60" w:after="0"/>
      <w:ind w:left="1259" w:hanging="1259"/>
      <w:textAlignment w:val="auto"/>
    </w:pPr>
    <w:rPr>
      <w:rFonts w:ascii="Arial" w:eastAsia="MS Mincho" w:hAnsi="Arial" w:cs="Arial"/>
      <w:szCs w:val="24"/>
      <w:lang w:eastAsia="en-GB"/>
    </w:rPr>
  </w:style>
  <w:style w:type="character" w:customStyle="1" w:styleId="Doc-text2Char">
    <w:name w:val="Doc-text2 Char"/>
    <w:link w:val="Doc-text2"/>
    <w:qFormat/>
    <w:locked/>
    <w:rsid w:val="009D2CC2"/>
    <w:rPr>
      <w:rFonts w:ascii="Arial" w:eastAsia="MS Mincho" w:hAnsi="Arial"/>
      <w:szCs w:val="24"/>
      <w:lang w:val="en-GB" w:eastAsia="en-GB"/>
    </w:rPr>
  </w:style>
  <w:style w:type="character" w:customStyle="1" w:styleId="CRCoverPageZchn">
    <w:name w:val="CR Cover Page Zchn"/>
    <w:link w:val="CRCoverPage"/>
    <w:rsid w:val="00800F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157180">
      <w:bodyDiv w:val="1"/>
      <w:marLeft w:val="0"/>
      <w:marRight w:val="0"/>
      <w:marTop w:val="0"/>
      <w:marBottom w:val="0"/>
      <w:divBdr>
        <w:top w:val="none" w:sz="0" w:space="0" w:color="auto"/>
        <w:left w:val="none" w:sz="0" w:space="0" w:color="auto"/>
        <w:bottom w:val="none" w:sz="0" w:space="0" w:color="auto"/>
        <w:right w:val="none" w:sz="0" w:space="0" w:color="auto"/>
      </w:divBdr>
    </w:div>
    <w:div w:id="1503741884">
      <w:bodyDiv w:val="1"/>
      <w:marLeft w:val="0"/>
      <w:marRight w:val="0"/>
      <w:marTop w:val="0"/>
      <w:marBottom w:val="0"/>
      <w:divBdr>
        <w:top w:val="none" w:sz="0" w:space="0" w:color="auto"/>
        <w:left w:val="none" w:sz="0" w:space="0" w:color="auto"/>
        <w:bottom w:val="none" w:sz="0" w:space="0" w:color="auto"/>
        <w:right w:val="none" w:sz="0" w:space="0" w:color="auto"/>
      </w:divBdr>
    </w:div>
    <w:div w:id="202658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Data\3GPP\Extracts\R2-2502249%20Correction%20on%20carrier%20frequency%20information%20in%20RRCConnectionRelease%20(R17).docx"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AE461-8027-4EC6-B197-EA0BBF90B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1014</Words>
  <Characters>5781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4</cp:revision>
  <cp:lastPrinted>1900-12-31T16:00:00Z</cp:lastPrinted>
  <dcterms:created xsi:type="dcterms:W3CDTF">2025-05-09T03:53:00Z</dcterms:created>
  <dcterms:modified xsi:type="dcterms:W3CDTF">2025-05-09T04:59:00Z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